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347D559F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1D0FF6" w:rsidRPr="00176F7E">
        <w:rPr>
          <w:rFonts w:cs="Arial"/>
          <w:b/>
          <w:sz w:val="22"/>
          <w:szCs w:val="22"/>
        </w:rPr>
        <w:t>25</w:t>
      </w:r>
      <w:r w:rsidR="001D0FF6">
        <w:rPr>
          <w:rFonts w:cs="Arial"/>
          <w:b/>
          <w:sz w:val="22"/>
          <w:szCs w:val="22"/>
        </w:rPr>
        <w:t>4481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0AFBC9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E267D">
        <w:rPr>
          <w:rFonts w:ascii="Arial" w:hAnsi="Arial" w:cs="Arial"/>
          <w:b/>
          <w:bCs/>
          <w:lang w:val="en-US"/>
        </w:rPr>
        <w:t>Ericsson</w:t>
      </w:r>
    </w:p>
    <w:p w14:paraId="65CE4E4B" w14:textId="081030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C3A97">
        <w:rPr>
          <w:rFonts w:ascii="Arial" w:hAnsi="Arial" w:cs="Arial"/>
          <w:b/>
          <w:bCs/>
          <w:lang w:val="en-US"/>
        </w:rPr>
        <w:t xml:space="preserve">Security </w:t>
      </w:r>
      <w:r w:rsidR="008A1036">
        <w:rPr>
          <w:rFonts w:ascii="Arial" w:hAnsi="Arial" w:cs="Arial"/>
          <w:b/>
          <w:bCs/>
          <w:lang w:val="en-US"/>
        </w:rPr>
        <w:t xml:space="preserve">of </w:t>
      </w:r>
      <w:r w:rsidR="00A058C9">
        <w:rPr>
          <w:rFonts w:ascii="Arial" w:hAnsi="Arial" w:cs="Arial"/>
          <w:b/>
          <w:bCs/>
          <w:lang w:val="en-US"/>
        </w:rPr>
        <w:t xml:space="preserve">UE data exposure </w:t>
      </w:r>
      <w:r w:rsidR="00376EE3">
        <w:rPr>
          <w:rFonts w:ascii="Arial" w:hAnsi="Arial" w:cs="Arial"/>
          <w:b/>
          <w:bCs/>
          <w:lang w:val="en-US"/>
        </w:rPr>
        <w:t xml:space="preserve">towards </w:t>
      </w:r>
      <w:r w:rsidR="00095FBC">
        <w:rPr>
          <w:rFonts w:ascii="Arial" w:hAnsi="Arial" w:cs="Arial"/>
          <w:b/>
          <w:bCs/>
          <w:lang w:val="en-US"/>
        </w:rPr>
        <w:t>OTT servers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A64FD0" w:rsidR="0051688C" w:rsidRPr="00A10500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10500">
        <w:rPr>
          <w:rFonts w:ascii="Arial" w:hAnsi="Arial" w:cs="Arial"/>
          <w:b/>
          <w:bCs/>
          <w:lang w:val="en-US"/>
        </w:rPr>
        <w:t>Agenda item:</w:t>
      </w:r>
      <w:r w:rsidRPr="00A10500">
        <w:rPr>
          <w:rFonts w:ascii="Arial" w:hAnsi="Arial" w:cs="Arial"/>
          <w:b/>
          <w:bCs/>
          <w:lang w:val="en-US"/>
        </w:rPr>
        <w:tab/>
      </w:r>
      <w:r w:rsidR="00D34850" w:rsidRPr="00A10500">
        <w:rPr>
          <w:rFonts w:ascii="Arial" w:hAnsi="Arial" w:cs="Arial"/>
          <w:b/>
          <w:bCs/>
          <w:lang w:val="en-US"/>
        </w:rPr>
        <w:t>5.2.6</w:t>
      </w:r>
    </w:p>
    <w:p w14:paraId="369E83CA" w14:textId="599CC4ED" w:rsidR="00C93D83" w:rsidRPr="00F0690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06903">
        <w:rPr>
          <w:rFonts w:ascii="Arial" w:hAnsi="Arial" w:cs="Arial"/>
          <w:b/>
          <w:bCs/>
          <w:lang w:val="en-US"/>
        </w:rPr>
        <w:t>Spec:</w:t>
      </w:r>
      <w:r w:rsidRPr="00F06903">
        <w:rPr>
          <w:rFonts w:ascii="Arial" w:hAnsi="Arial" w:cs="Arial"/>
          <w:b/>
          <w:bCs/>
          <w:lang w:val="en-US"/>
        </w:rPr>
        <w:tab/>
        <w:t>3GPP T</w:t>
      </w:r>
      <w:r w:rsidR="00B4060D">
        <w:rPr>
          <w:rFonts w:ascii="Arial" w:hAnsi="Arial" w:cs="Arial"/>
          <w:b/>
          <w:bCs/>
          <w:lang w:val="en-US"/>
        </w:rPr>
        <w:t>R</w:t>
      </w:r>
      <w:r w:rsidR="00D34850" w:rsidRPr="00F06903">
        <w:rPr>
          <w:rFonts w:ascii="Arial" w:hAnsi="Arial" w:cs="Arial"/>
          <w:b/>
          <w:bCs/>
          <w:lang w:val="en-US"/>
        </w:rPr>
        <w:t xml:space="preserve"> 33.785</w:t>
      </w:r>
    </w:p>
    <w:p w14:paraId="32E76F63" w14:textId="33AB500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F5BE7">
        <w:rPr>
          <w:rFonts w:ascii="Arial" w:hAnsi="Arial" w:cs="Arial"/>
          <w:b/>
          <w:bCs/>
          <w:lang w:val="en-US"/>
        </w:rPr>
        <w:t>0.2.0</w:t>
      </w:r>
    </w:p>
    <w:p w14:paraId="09C0AB02" w14:textId="659E572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06903" w:rsidRPr="00F06903">
        <w:rPr>
          <w:rFonts w:ascii="Arial" w:hAnsi="Arial" w:cs="Arial"/>
          <w:b/>
          <w:bCs/>
        </w:rPr>
        <w:t>FS_AIML_CN_Ph2_SEC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4A87CBE" w:rsidR="00C93D83" w:rsidRDefault="00E60114">
      <w:pPr>
        <w:rPr>
          <w:lang w:val="en-US"/>
        </w:rPr>
      </w:pPr>
      <w:r>
        <w:rPr>
          <w:lang w:val="en-US"/>
        </w:rPr>
        <w:t xml:space="preserve">This contribution proposes a solution </w:t>
      </w:r>
      <w:r w:rsidR="00095FBC">
        <w:rPr>
          <w:lang w:val="en-US"/>
        </w:rPr>
        <w:t xml:space="preserve">for key issue </w:t>
      </w:r>
      <w:r w:rsidR="001E09D0">
        <w:rPr>
          <w:lang w:val="en-US"/>
        </w:rPr>
        <w:t>#2 (</w:t>
      </w:r>
      <w:r w:rsidR="00D459B1" w:rsidRPr="00D459B1">
        <w:rPr>
          <w:lang w:val="en-US"/>
        </w:rPr>
        <w:t>Security and Authorization for Exposure of UE Data towards OTT Servers</w:t>
      </w:r>
      <w:r w:rsidR="001E09D0">
        <w:rPr>
          <w:lang w:val="en-US"/>
        </w:rPr>
        <w:t>)</w:t>
      </w:r>
      <w:r w:rsidR="00B4060D">
        <w:rPr>
          <w:lang w:val="en-US"/>
        </w:rPr>
        <w:t xml:space="preserve"> </w:t>
      </w:r>
      <w:r w:rsidR="0080450E">
        <w:rPr>
          <w:lang w:val="en-US"/>
        </w:rPr>
        <w:t>in</w:t>
      </w:r>
      <w:r w:rsidR="00B4060D">
        <w:rPr>
          <w:lang w:val="en-US"/>
        </w:rPr>
        <w:t xml:space="preserve"> </w:t>
      </w:r>
      <w:r w:rsidR="004421F1">
        <w:rPr>
          <w:lang w:val="en-US"/>
        </w:rPr>
        <w:t>TR 33.785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EAE5E5" w14:textId="77777777" w:rsidR="002D12A1" w:rsidRPr="00905436" w:rsidRDefault="002D12A1" w:rsidP="002D12A1">
      <w:pPr>
        <w:keepNext/>
        <w:keepLines/>
        <w:spacing w:before="180"/>
        <w:ind w:left="1134" w:hanging="1134"/>
        <w:outlineLvl w:val="1"/>
        <w:rPr>
          <w:ins w:id="0" w:author="Author"/>
          <w:rFonts w:ascii="Arial" w:hAnsi="Arial"/>
          <w:sz w:val="32"/>
        </w:rPr>
      </w:pPr>
      <w:ins w:id="1" w:author="Author">
        <w:r w:rsidRPr="00905436">
          <w:rPr>
            <w:rFonts w:ascii="Arial" w:hAnsi="Arial"/>
            <w:sz w:val="32"/>
          </w:rPr>
          <w:t>6.</w:t>
        </w:r>
        <w:r w:rsidRPr="00905436">
          <w:rPr>
            <w:rFonts w:ascii="Arial" w:hAnsi="Arial"/>
            <w:sz w:val="32"/>
            <w:highlight w:val="yellow"/>
          </w:rPr>
          <w:t>Y</w:t>
        </w:r>
        <w:r>
          <w:tab/>
        </w:r>
        <w:r w:rsidRPr="00905436">
          <w:rPr>
            <w:rFonts w:ascii="Arial" w:hAnsi="Arial"/>
            <w:sz w:val="32"/>
          </w:rPr>
          <w:t>Solution #</w:t>
        </w:r>
        <w:r w:rsidRPr="00905436">
          <w:rPr>
            <w:rFonts w:ascii="Arial" w:hAnsi="Arial"/>
            <w:sz w:val="32"/>
            <w:highlight w:val="yellow"/>
          </w:rPr>
          <w:t>Y</w:t>
        </w:r>
        <w:bookmarkStart w:id="2" w:name="_Toc211853513"/>
        <w:r w:rsidRPr="00905436">
          <w:rPr>
            <w:rFonts w:ascii="Arial" w:hAnsi="Arial"/>
            <w:sz w:val="32"/>
          </w:rPr>
          <w:t xml:space="preserve">: </w:t>
        </w:r>
        <w:bookmarkEnd w:id="2"/>
        <w:r>
          <w:rPr>
            <w:rFonts w:ascii="Arial" w:hAnsi="Arial"/>
            <w:sz w:val="32"/>
          </w:rPr>
          <w:t>Re-using existing exposure security</w:t>
        </w:r>
      </w:ins>
    </w:p>
    <w:p w14:paraId="41822E2D" w14:textId="77777777" w:rsidR="002D12A1" w:rsidRPr="00905436" w:rsidRDefault="002D12A1" w:rsidP="002D12A1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hAnsi="Arial"/>
          <w:sz w:val="28"/>
        </w:rPr>
      </w:pPr>
      <w:bookmarkStart w:id="4" w:name="_Toc211796245"/>
      <w:bookmarkStart w:id="5" w:name="_Toc211796478"/>
      <w:bookmarkStart w:id="6" w:name="_Toc211853514"/>
      <w:ins w:id="7" w:author="Author">
        <w:r w:rsidRPr="00905436">
          <w:rPr>
            <w:rFonts w:ascii="Arial" w:hAnsi="Arial"/>
            <w:sz w:val="28"/>
          </w:rPr>
          <w:t>6.</w:t>
        </w:r>
        <w:r w:rsidRPr="002D12A1">
          <w:rPr>
            <w:rFonts w:ascii="Arial" w:hAnsi="Arial"/>
            <w:sz w:val="28"/>
            <w:highlight w:val="yellow"/>
          </w:rPr>
          <w:t>Y</w:t>
        </w:r>
        <w:r w:rsidRPr="00905436">
          <w:rPr>
            <w:rFonts w:ascii="Arial" w:hAnsi="Arial"/>
            <w:sz w:val="28"/>
          </w:rPr>
          <w:t>.1</w:t>
        </w:r>
        <w:r w:rsidRPr="00905436">
          <w:rPr>
            <w:rFonts w:ascii="Arial" w:hAnsi="Arial"/>
            <w:sz w:val="28"/>
          </w:rPr>
          <w:tab/>
          <w:t>Introduction</w:t>
        </w:r>
        <w:bookmarkEnd w:id="4"/>
        <w:bookmarkEnd w:id="5"/>
        <w:bookmarkEnd w:id="6"/>
      </w:ins>
    </w:p>
    <w:p w14:paraId="3A323FBA" w14:textId="77777777" w:rsidR="002D12A1" w:rsidRDefault="002D12A1" w:rsidP="002D12A1">
      <w:pPr>
        <w:rPr>
          <w:ins w:id="8" w:author="Author"/>
        </w:rPr>
      </w:pPr>
      <w:bookmarkStart w:id="9" w:name="_Toc211796246"/>
      <w:bookmarkStart w:id="10" w:name="_Toc211796479"/>
      <w:bookmarkStart w:id="11" w:name="_Toc211853515"/>
      <w:ins w:id="12" w:author="Author">
        <w:r>
          <w:t>This solution addresses Key Issue #2 "</w:t>
        </w:r>
        <w:r w:rsidRPr="00D459B1">
          <w:rPr>
            <w:lang w:val="en-US"/>
          </w:rPr>
          <w:t>Security and Authorization for Exposure of UE Data towards OTT Servers</w:t>
        </w:r>
        <w:r>
          <w:t>" by proposing re-use of the existing exposure security mechanism specified in clause 12 of TS 33.501 [3].</w:t>
        </w:r>
      </w:ins>
    </w:p>
    <w:p w14:paraId="34C39212" w14:textId="77777777" w:rsidR="002D12A1" w:rsidRDefault="002D12A1" w:rsidP="002D12A1">
      <w:pPr>
        <w:keepNext/>
        <w:keepLines/>
        <w:spacing w:before="120"/>
        <w:ind w:left="1134" w:hanging="1134"/>
        <w:outlineLvl w:val="2"/>
        <w:rPr>
          <w:ins w:id="13" w:author="Author"/>
          <w:rFonts w:ascii="Arial" w:hAnsi="Arial"/>
          <w:sz w:val="28"/>
        </w:rPr>
      </w:pPr>
      <w:ins w:id="14" w:author="Author">
        <w:r w:rsidRPr="00905436">
          <w:rPr>
            <w:rFonts w:ascii="Arial" w:hAnsi="Arial"/>
            <w:sz w:val="28"/>
          </w:rPr>
          <w:t>6.</w:t>
        </w:r>
        <w:r w:rsidRPr="002D12A1">
          <w:rPr>
            <w:rFonts w:ascii="Arial" w:hAnsi="Arial"/>
            <w:sz w:val="28"/>
            <w:highlight w:val="yellow"/>
          </w:rPr>
          <w:t>Y</w:t>
        </w:r>
        <w:r w:rsidRPr="00905436">
          <w:rPr>
            <w:rFonts w:ascii="Arial" w:hAnsi="Arial"/>
            <w:sz w:val="28"/>
          </w:rPr>
          <w:t>.2</w:t>
        </w:r>
        <w:r w:rsidRPr="00905436">
          <w:rPr>
            <w:rFonts w:ascii="Arial" w:hAnsi="Arial"/>
            <w:sz w:val="28"/>
          </w:rPr>
          <w:tab/>
          <w:t>Solution details</w:t>
        </w:r>
        <w:bookmarkEnd w:id="9"/>
        <w:bookmarkEnd w:id="10"/>
        <w:bookmarkEnd w:id="11"/>
      </w:ins>
    </w:p>
    <w:p w14:paraId="4DC78BAA" w14:textId="77777777" w:rsidR="002D12A1" w:rsidRDefault="002D12A1" w:rsidP="002D12A1">
      <w:pPr>
        <w:rPr>
          <w:ins w:id="15" w:author="Author"/>
        </w:rPr>
      </w:pPr>
      <w:ins w:id="16" w:author="Author">
        <w:r>
          <w:t xml:space="preserve">The security mechanisms specified in clause 12 of TS 33.501 [3] can address the potential security requirements of key issue #2 as follow. </w:t>
        </w:r>
        <w:bookmarkStart w:id="17" w:name="_Toc211796247"/>
        <w:bookmarkStart w:id="18" w:name="_Toc211796480"/>
        <w:bookmarkStart w:id="19" w:name="_Toc211853516"/>
      </w:ins>
    </w:p>
    <w:p w14:paraId="7B45CB67" w14:textId="2FBA6CE7" w:rsidR="002D12A1" w:rsidRDefault="002D12A1" w:rsidP="002D12A1">
      <w:pPr>
        <w:pStyle w:val="B1"/>
        <w:numPr>
          <w:ilvl w:val="0"/>
          <w:numId w:val="1"/>
        </w:numPr>
        <w:rPr>
          <w:ins w:id="20" w:author="Author"/>
        </w:rPr>
      </w:pPr>
      <w:ins w:id="21" w:author="Author">
        <w:r>
          <w:t>Addressing the security requirement "</w:t>
        </w:r>
        <w:r w:rsidRPr="00291226">
          <w:t>The 5GS shall support mutual authentication between the NEF and OTT/AF servers handling UE-related data</w:t>
        </w:r>
        <w:r>
          <w:t>": Clause 12.2 of TS 33.501 [3] specifies the utilization of client and server certificates using TLS for mutual authentication between the NEF and AF</w:t>
        </w:r>
        <w:r w:rsidR="00756899">
          <w:t xml:space="preserve">. </w:t>
        </w:r>
        <w:r w:rsidR="00183AAB">
          <w:t>Note that t</w:t>
        </w:r>
        <w:r w:rsidR="00756899">
          <w:t xml:space="preserve">he OTT server acts as an AF in this </w:t>
        </w:r>
        <w:r w:rsidR="00106BD3">
          <w:t>key issue</w:t>
        </w:r>
        <w:r w:rsidR="00756899">
          <w:t>.</w:t>
        </w:r>
        <w:r>
          <w:t xml:space="preserve"> </w:t>
        </w:r>
      </w:ins>
    </w:p>
    <w:p w14:paraId="3F9915AB" w14:textId="61562E44" w:rsidR="002D12A1" w:rsidRDefault="002D12A1" w:rsidP="002D12A1">
      <w:pPr>
        <w:pStyle w:val="B1"/>
        <w:numPr>
          <w:ilvl w:val="0"/>
          <w:numId w:val="1"/>
        </w:numPr>
        <w:rPr>
          <w:ins w:id="22" w:author="Author"/>
        </w:rPr>
      </w:pPr>
      <w:ins w:id="23" w:author="Author">
        <w:r>
          <w:t>Addressing the security requirement "</w:t>
        </w:r>
        <w:r w:rsidRPr="00291226">
          <w:t>The 5GS shall support authorization mechanisms for services related to exposure of UE-related data to the OTT server</w:t>
        </w:r>
        <w:r>
          <w:t xml:space="preserve">": Clause 12.4 of TS 33.501 [3] specifies that the NEF authorizes the </w:t>
        </w:r>
        <w:r w:rsidR="003E6E30">
          <w:t>OTT server</w:t>
        </w:r>
        <w:r>
          <w:t xml:space="preserve"> after authentication of the </w:t>
        </w:r>
        <w:r w:rsidR="00EE4A8D">
          <w:t>OTT server</w:t>
        </w:r>
        <w:r>
          <w:t xml:space="preserve">. </w:t>
        </w:r>
      </w:ins>
    </w:p>
    <w:p w14:paraId="6EE126A5" w14:textId="6114152E" w:rsidR="002D12A1" w:rsidRDefault="002D12A1" w:rsidP="002D12A1">
      <w:pPr>
        <w:pStyle w:val="B1"/>
        <w:numPr>
          <w:ilvl w:val="0"/>
          <w:numId w:val="1"/>
        </w:numPr>
        <w:rPr>
          <w:ins w:id="24" w:author="Author"/>
        </w:rPr>
      </w:pPr>
      <w:ins w:id="25" w:author="Author">
        <w:r>
          <w:t>Addressing the security requirement "</w:t>
        </w:r>
        <w:r w:rsidRPr="00291226">
          <w:t>The 5GS shall support confidentiality, integrity, and replay protection for UE-related data during transfer between NEF and OTT/AF</w:t>
        </w:r>
        <w:r>
          <w:t xml:space="preserve">":  Clause 12.3 of TS 33.501 [3] mandates the use of TLS for </w:t>
        </w:r>
        <w:r>
          <w:rPr>
            <w:lang w:eastAsia="zh-CN"/>
          </w:rPr>
          <w:t xml:space="preserve">integrity protection, replay protection and confidentiality protection for the interface between the NEF and the </w:t>
        </w:r>
        <w:r w:rsidR="005A2AC7">
          <w:rPr>
            <w:lang w:eastAsia="zh-CN"/>
          </w:rPr>
          <w:t>OTT server</w:t>
        </w:r>
        <w:r>
          <w:rPr>
            <w:lang w:eastAsia="zh-CN"/>
          </w:rPr>
          <w:t>.</w:t>
        </w:r>
      </w:ins>
    </w:p>
    <w:p w14:paraId="4E948CDD" w14:textId="77777777" w:rsidR="002D12A1" w:rsidRDefault="002D12A1" w:rsidP="002D12A1">
      <w:pPr>
        <w:keepNext/>
        <w:keepLines/>
        <w:spacing w:before="120"/>
        <w:ind w:left="1134" w:hanging="1134"/>
        <w:outlineLvl w:val="2"/>
        <w:rPr>
          <w:ins w:id="26" w:author="Author"/>
          <w:rFonts w:ascii="Arial" w:hAnsi="Arial"/>
          <w:sz w:val="28"/>
        </w:rPr>
      </w:pPr>
      <w:ins w:id="27" w:author="Author">
        <w:r w:rsidRPr="00905436">
          <w:rPr>
            <w:rFonts w:ascii="Arial" w:hAnsi="Arial"/>
            <w:sz w:val="28"/>
          </w:rPr>
          <w:t>6.</w:t>
        </w:r>
        <w:r w:rsidRPr="002D12A1">
          <w:rPr>
            <w:rFonts w:ascii="Arial" w:hAnsi="Arial"/>
            <w:sz w:val="28"/>
            <w:highlight w:val="yellow"/>
          </w:rPr>
          <w:t>Y</w:t>
        </w:r>
        <w:r w:rsidRPr="00905436">
          <w:rPr>
            <w:rFonts w:ascii="Arial" w:hAnsi="Arial"/>
            <w:sz w:val="28"/>
          </w:rPr>
          <w:t>.3</w:t>
        </w:r>
        <w:r w:rsidRPr="00905436">
          <w:rPr>
            <w:rFonts w:ascii="Arial" w:hAnsi="Arial"/>
            <w:sz w:val="28"/>
          </w:rPr>
          <w:tab/>
          <w:t>Evaluation</w:t>
        </w:r>
        <w:bookmarkEnd w:id="17"/>
        <w:bookmarkEnd w:id="18"/>
        <w:bookmarkEnd w:id="19"/>
      </w:ins>
    </w:p>
    <w:p w14:paraId="75C6E15A" w14:textId="33ECDD1E" w:rsidR="00D92677" w:rsidRPr="00E60114" w:rsidRDefault="002D12A1" w:rsidP="002D12A1">
      <w:ins w:id="28" w:author="Author">
        <w:r>
          <w:t>This solution addresses authentication, authorization, confidentiality, integrity and replay protection requirements of Key Issue #2, having no impact on the existing mechanisms.</w:t>
        </w:r>
      </w:ins>
    </w:p>
    <w:p w14:paraId="356F2D33" w14:textId="5CB0E49E" w:rsidR="00C93D83" w:rsidRPr="00E60114" w:rsidRDefault="00B41104" w:rsidP="00E6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E60114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41739" w14:textId="77777777" w:rsidR="00F52481" w:rsidRDefault="00F52481">
      <w:r>
        <w:separator/>
      </w:r>
    </w:p>
  </w:endnote>
  <w:endnote w:type="continuationSeparator" w:id="0">
    <w:p w14:paraId="316CC4A1" w14:textId="77777777" w:rsidR="00F52481" w:rsidRDefault="00F5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DengXi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A3725" w14:textId="77777777" w:rsidR="00F52481" w:rsidRDefault="00F52481">
      <w:r>
        <w:separator/>
      </w:r>
    </w:p>
  </w:footnote>
  <w:footnote w:type="continuationSeparator" w:id="0">
    <w:p w14:paraId="07517CC1" w14:textId="77777777" w:rsidR="00F52481" w:rsidRDefault="00F5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5E1F"/>
    <w:multiLevelType w:val="hybridMultilevel"/>
    <w:tmpl w:val="339652AC"/>
    <w:lvl w:ilvl="0" w:tplc="96FEF43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5942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removePersonalInformation/>
  <w:removeDateAndTime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1A5"/>
    <w:rsid w:val="000269AE"/>
    <w:rsid w:val="00032590"/>
    <w:rsid w:val="0003277B"/>
    <w:rsid w:val="00064893"/>
    <w:rsid w:val="00076DBB"/>
    <w:rsid w:val="00084E55"/>
    <w:rsid w:val="00095FBC"/>
    <w:rsid w:val="000B59EB"/>
    <w:rsid w:val="000C06F9"/>
    <w:rsid w:val="000C5592"/>
    <w:rsid w:val="000E055C"/>
    <w:rsid w:val="000E1BDC"/>
    <w:rsid w:val="000F5BE7"/>
    <w:rsid w:val="0010504F"/>
    <w:rsid w:val="00106BD3"/>
    <w:rsid w:val="00127835"/>
    <w:rsid w:val="0013021E"/>
    <w:rsid w:val="00141EBC"/>
    <w:rsid w:val="00144ECF"/>
    <w:rsid w:val="00145A38"/>
    <w:rsid w:val="001604A8"/>
    <w:rsid w:val="00164CF3"/>
    <w:rsid w:val="00165D12"/>
    <w:rsid w:val="00176F7E"/>
    <w:rsid w:val="00183AAB"/>
    <w:rsid w:val="00191527"/>
    <w:rsid w:val="001B093A"/>
    <w:rsid w:val="001C5CF1"/>
    <w:rsid w:val="001D0FF6"/>
    <w:rsid w:val="001E09D0"/>
    <w:rsid w:val="001F6219"/>
    <w:rsid w:val="002000EF"/>
    <w:rsid w:val="002015A9"/>
    <w:rsid w:val="00207BEA"/>
    <w:rsid w:val="002102F0"/>
    <w:rsid w:val="00214DF0"/>
    <w:rsid w:val="00215E73"/>
    <w:rsid w:val="002474B7"/>
    <w:rsid w:val="00266561"/>
    <w:rsid w:val="0027795E"/>
    <w:rsid w:val="00281885"/>
    <w:rsid w:val="00287C53"/>
    <w:rsid w:val="0029177A"/>
    <w:rsid w:val="00294B1E"/>
    <w:rsid w:val="002B4D92"/>
    <w:rsid w:val="002C2789"/>
    <w:rsid w:val="002C7476"/>
    <w:rsid w:val="002C74ED"/>
    <w:rsid w:val="002C7896"/>
    <w:rsid w:val="002D12A1"/>
    <w:rsid w:val="002E0B47"/>
    <w:rsid w:val="002F66B1"/>
    <w:rsid w:val="00301EAB"/>
    <w:rsid w:val="00302BCC"/>
    <w:rsid w:val="003030F6"/>
    <w:rsid w:val="00305E20"/>
    <w:rsid w:val="0032150F"/>
    <w:rsid w:val="003357A5"/>
    <w:rsid w:val="00353D33"/>
    <w:rsid w:val="00376EE3"/>
    <w:rsid w:val="003818B3"/>
    <w:rsid w:val="003969E3"/>
    <w:rsid w:val="003B4128"/>
    <w:rsid w:val="003E6E30"/>
    <w:rsid w:val="004054C1"/>
    <w:rsid w:val="00411709"/>
    <w:rsid w:val="0041457A"/>
    <w:rsid w:val="004421F1"/>
    <w:rsid w:val="0044235F"/>
    <w:rsid w:val="004721C0"/>
    <w:rsid w:val="0049063F"/>
    <w:rsid w:val="004A28D7"/>
    <w:rsid w:val="004B5A13"/>
    <w:rsid w:val="004D3152"/>
    <w:rsid w:val="004E2F92"/>
    <w:rsid w:val="0051298C"/>
    <w:rsid w:val="0051513A"/>
    <w:rsid w:val="0051688C"/>
    <w:rsid w:val="005564A0"/>
    <w:rsid w:val="00576B42"/>
    <w:rsid w:val="00587CB1"/>
    <w:rsid w:val="00590656"/>
    <w:rsid w:val="005A2AC7"/>
    <w:rsid w:val="005E2D88"/>
    <w:rsid w:val="005F3CF2"/>
    <w:rsid w:val="005F6C60"/>
    <w:rsid w:val="00610FC8"/>
    <w:rsid w:val="00653E2A"/>
    <w:rsid w:val="006559FC"/>
    <w:rsid w:val="00672F07"/>
    <w:rsid w:val="006870D5"/>
    <w:rsid w:val="006879AB"/>
    <w:rsid w:val="0069541A"/>
    <w:rsid w:val="006E267D"/>
    <w:rsid w:val="006F6E35"/>
    <w:rsid w:val="00722700"/>
    <w:rsid w:val="00732053"/>
    <w:rsid w:val="00735420"/>
    <w:rsid w:val="007520D0"/>
    <w:rsid w:val="007560B8"/>
    <w:rsid w:val="00756899"/>
    <w:rsid w:val="0076308F"/>
    <w:rsid w:val="00780A06"/>
    <w:rsid w:val="00785301"/>
    <w:rsid w:val="00791767"/>
    <w:rsid w:val="00793D77"/>
    <w:rsid w:val="007C2218"/>
    <w:rsid w:val="007C29A5"/>
    <w:rsid w:val="007E0B91"/>
    <w:rsid w:val="0080450E"/>
    <w:rsid w:val="0081144C"/>
    <w:rsid w:val="008219F9"/>
    <w:rsid w:val="0082707E"/>
    <w:rsid w:val="008959AF"/>
    <w:rsid w:val="008A1036"/>
    <w:rsid w:val="008A746C"/>
    <w:rsid w:val="008B4AAF"/>
    <w:rsid w:val="008C4B3A"/>
    <w:rsid w:val="00905436"/>
    <w:rsid w:val="009158D2"/>
    <w:rsid w:val="00925457"/>
    <w:rsid w:val="009255E7"/>
    <w:rsid w:val="00934C01"/>
    <w:rsid w:val="00960D35"/>
    <w:rsid w:val="0096282A"/>
    <w:rsid w:val="00982BA7"/>
    <w:rsid w:val="009A1634"/>
    <w:rsid w:val="009A21B0"/>
    <w:rsid w:val="009C30CE"/>
    <w:rsid w:val="009F1AAC"/>
    <w:rsid w:val="009F6518"/>
    <w:rsid w:val="00A037F7"/>
    <w:rsid w:val="00A0467C"/>
    <w:rsid w:val="00A058C9"/>
    <w:rsid w:val="00A10500"/>
    <w:rsid w:val="00A34787"/>
    <w:rsid w:val="00A777EF"/>
    <w:rsid w:val="00A97832"/>
    <w:rsid w:val="00AA3DBE"/>
    <w:rsid w:val="00AA6292"/>
    <w:rsid w:val="00AA7E59"/>
    <w:rsid w:val="00AB300F"/>
    <w:rsid w:val="00AB44EE"/>
    <w:rsid w:val="00AC4A09"/>
    <w:rsid w:val="00AE35AD"/>
    <w:rsid w:val="00AF505C"/>
    <w:rsid w:val="00B1513B"/>
    <w:rsid w:val="00B30E03"/>
    <w:rsid w:val="00B4060D"/>
    <w:rsid w:val="00B41104"/>
    <w:rsid w:val="00B64FC8"/>
    <w:rsid w:val="00B711D6"/>
    <w:rsid w:val="00B825AB"/>
    <w:rsid w:val="00BA1072"/>
    <w:rsid w:val="00BA4BE2"/>
    <w:rsid w:val="00BC3A97"/>
    <w:rsid w:val="00BD1620"/>
    <w:rsid w:val="00BE1740"/>
    <w:rsid w:val="00BE3F71"/>
    <w:rsid w:val="00BF3721"/>
    <w:rsid w:val="00C271BD"/>
    <w:rsid w:val="00C30290"/>
    <w:rsid w:val="00C321BD"/>
    <w:rsid w:val="00C56F8B"/>
    <w:rsid w:val="00C601CB"/>
    <w:rsid w:val="00C825FE"/>
    <w:rsid w:val="00C86F41"/>
    <w:rsid w:val="00C87441"/>
    <w:rsid w:val="00C93D83"/>
    <w:rsid w:val="00C956B9"/>
    <w:rsid w:val="00CB60F4"/>
    <w:rsid w:val="00CB7E09"/>
    <w:rsid w:val="00CC200A"/>
    <w:rsid w:val="00CC4471"/>
    <w:rsid w:val="00CD637B"/>
    <w:rsid w:val="00D07287"/>
    <w:rsid w:val="00D318B2"/>
    <w:rsid w:val="00D34850"/>
    <w:rsid w:val="00D459B1"/>
    <w:rsid w:val="00D46781"/>
    <w:rsid w:val="00D55FB4"/>
    <w:rsid w:val="00D604E3"/>
    <w:rsid w:val="00D74234"/>
    <w:rsid w:val="00D75468"/>
    <w:rsid w:val="00D92677"/>
    <w:rsid w:val="00D93E37"/>
    <w:rsid w:val="00DB1AE3"/>
    <w:rsid w:val="00DC43AF"/>
    <w:rsid w:val="00DD5F3E"/>
    <w:rsid w:val="00DD5FD6"/>
    <w:rsid w:val="00E1464D"/>
    <w:rsid w:val="00E244BE"/>
    <w:rsid w:val="00E25D01"/>
    <w:rsid w:val="00E31E43"/>
    <w:rsid w:val="00E54C0A"/>
    <w:rsid w:val="00E60114"/>
    <w:rsid w:val="00E666FA"/>
    <w:rsid w:val="00E8196B"/>
    <w:rsid w:val="00EA0884"/>
    <w:rsid w:val="00EA2DC8"/>
    <w:rsid w:val="00EB086F"/>
    <w:rsid w:val="00ED66A0"/>
    <w:rsid w:val="00EE1301"/>
    <w:rsid w:val="00EE4A8D"/>
    <w:rsid w:val="00F06903"/>
    <w:rsid w:val="00F12017"/>
    <w:rsid w:val="00F21090"/>
    <w:rsid w:val="00F22F6C"/>
    <w:rsid w:val="00F30FD1"/>
    <w:rsid w:val="00F431B2"/>
    <w:rsid w:val="00F52481"/>
    <w:rsid w:val="00F57C87"/>
    <w:rsid w:val="00F64D5B"/>
    <w:rsid w:val="00F6525A"/>
    <w:rsid w:val="00FC71EA"/>
    <w:rsid w:val="00FD704A"/>
    <w:rsid w:val="2A2C6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05436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D74234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D5FD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ADQ376F6HWTR-1074192144-10162</_dlc_DocId>
    <_dlc_DocIdUrl xmlns="4397fad0-70af-449d-b129-6cf6df26877a">
      <Url>https://ericsson.sharepoint.com/sites/SRT/3GPP/_layouts/15/DocIdRedir.aspx?ID=ADQ376F6HWTR-1074192144-10162</Url>
      <Description>ADQ376F6HWTR-1074192144-10162</Description>
    </_dlc_DocIdUrl>
  </documentManagement>
</p:properties>
</file>

<file path=customXml/itemProps1.xml><?xml version="1.0" encoding="utf-8"?>
<ds:datastoreItem xmlns:ds="http://schemas.openxmlformats.org/officeDocument/2006/customXml" ds:itemID="{F6A94787-8801-46B4-BA5E-151C31D16F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92C8A4A-9FE8-4A91-B2F0-63BD95241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168525-CB2D-4BCA-8CA8-1A009BE1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FCAEE3-A5B4-4008-B12E-D8B2ED98F03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752E0AA-1AB2-4330-A2AE-438F67BBFEB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47</TotalTime>
  <Pages>1</Pages>
  <Words>316</Words>
  <Characters>1802</Characters>
  <Application>Microsoft Office Word</Application>
  <DocSecurity>0</DocSecurity>
  <Lines>15</Lines>
  <Paragraphs>4</Paragraphs>
  <ScaleCrop>false</ScaleCrop>
  <Manager/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/>
  <cp:revision>136</cp:revision>
  <cp:lastPrinted>1900-01-01T18:00:00Z</cp:lastPrinted>
  <dcterms:created xsi:type="dcterms:W3CDTF">2021-08-04T20:39:00Z</dcterms:created>
  <dcterms:modified xsi:type="dcterms:W3CDTF">2025-11-10T12:52:00Z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3e9a9ad9-8507-4f68-b9cc-a7750221aff3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EriCOLLOrganizationUnit">
    <vt:lpwstr/>
  </property>
</Properties>
</file>